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48F1" w14:textId="5935D231" w:rsidR="00BD1CDD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273951">
        <w:rPr>
          <w:b/>
          <w:sz w:val="24"/>
          <w:lang w:val="en-IN"/>
        </w:rPr>
        <w:t>49</w:t>
      </w:r>
      <w:r w:rsidR="00FA7532">
        <w:rPr>
          <w:b/>
          <w:sz w:val="24"/>
          <w:lang w:val="en-IN"/>
        </w:rPr>
        <w:t>-</w:t>
      </w:r>
      <w:r w:rsidR="00273951">
        <w:rPr>
          <w:b/>
          <w:sz w:val="24"/>
          <w:lang w:val="en-IN"/>
        </w:rPr>
        <w:t>bis-</w:t>
      </w:r>
      <w:r w:rsidR="00A46CCB" w:rsidRPr="00716A07">
        <w:rPr>
          <w:b/>
          <w:sz w:val="24"/>
          <w:lang w:val="en-IN"/>
        </w:rPr>
        <w:t>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</w:t>
      </w:r>
      <w:bookmarkEnd w:id="0"/>
      <w:r w:rsidR="00D84C6C">
        <w:rPr>
          <w:b/>
          <w:sz w:val="24"/>
          <w:lang w:val="en-IN"/>
        </w:rPr>
        <w:t>1</w:t>
      </w:r>
      <w:r w:rsidR="00A70736">
        <w:rPr>
          <w:b/>
          <w:sz w:val="24"/>
          <w:lang w:val="en-IN"/>
        </w:rPr>
        <w:t>832</w:t>
      </w:r>
    </w:p>
    <w:p w14:paraId="0AE5EFFE" w14:textId="00CD78A6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FA7532">
        <w:rPr>
          <w:b/>
          <w:sz w:val="22"/>
          <w:szCs w:val="22"/>
          <w:lang w:val="en-IN"/>
        </w:rPr>
        <w:t>22</w:t>
      </w:r>
      <w:r w:rsidR="00FA7532">
        <w:rPr>
          <w:b/>
          <w:sz w:val="22"/>
          <w:szCs w:val="22"/>
          <w:vertAlign w:val="superscript"/>
          <w:lang w:val="en-IN"/>
        </w:rPr>
        <w:t xml:space="preserve">nd </w:t>
      </w:r>
      <w:r w:rsidR="00FA7532">
        <w:rPr>
          <w:rFonts w:cs="Arial"/>
          <w:b/>
          <w:bCs/>
          <w:sz w:val="22"/>
          <w:szCs w:val="22"/>
          <w:lang w:val="en-IN"/>
        </w:rPr>
        <w:t>June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FA7532">
        <w:rPr>
          <w:rFonts w:cs="Arial"/>
          <w:b/>
          <w:bCs/>
          <w:sz w:val="22"/>
          <w:szCs w:val="22"/>
          <w:lang w:val="en-IN"/>
        </w:rPr>
        <w:t>1</w:t>
      </w:r>
      <w:r w:rsidR="00FA7532">
        <w:rPr>
          <w:rFonts w:cs="Arial"/>
          <w:b/>
          <w:bCs/>
          <w:sz w:val="22"/>
          <w:szCs w:val="22"/>
          <w:vertAlign w:val="superscript"/>
          <w:lang w:val="en-IN"/>
        </w:rPr>
        <w:t>st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FA7532">
        <w:rPr>
          <w:rFonts w:cs="Arial"/>
          <w:b/>
          <w:bCs/>
          <w:sz w:val="22"/>
          <w:szCs w:val="22"/>
          <w:lang w:val="en-IN"/>
        </w:rPr>
        <w:t>July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</w:t>
      </w:r>
      <w:r w:rsidR="00A70736">
        <w:rPr>
          <w:b/>
          <w:sz w:val="24"/>
          <w:lang w:val="en-IN"/>
        </w:rPr>
        <w:t>1574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013A44D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Reply LS on </w:t>
      </w:r>
      <w:r w:rsidR="003339DC" w:rsidRPr="003339DC">
        <w:rPr>
          <w:rFonts w:ascii="Arial" w:hAnsi="Arial" w:cs="Arial"/>
          <w:bCs/>
          <w:sz w:val="22"/>
          <w:szCs w:val="22"/>
        </w:rPr>
        <w:t>user-requested priority in emergency state</w:t>
      </w:r>
    </w:p>
    <w:p w14:paraId="137E127C" w14:textId="63AAA96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7F7417" w:rsidRPr="007F7417">
        <w:rPr>
          <w:rFonts w:ascii="Arial" w:hAnsi="Arial" w:cs="Arial"/>
          <w:bCs/>
          <w:sz w:val="22"/>
          <w:szCs w:val="22"/>
        </w:rPr>
        <w:t>S6-221506</w:t>
      </w:r>
      <w:r w:rsidR="003339DC">
        <w:rPr>
          <w:rFonts w:ascii="Arial" w:hAnsi="Arial" w:cs="Arial"/>
          <w:bCs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</w:t>
      </w:r>
      <w:r w:rsidR="003339DC" w:rsidRPr="003339DC">
        <w:rPr>
          <w:rFonts w:ascii="Arial" w:hAnsi="Arial" w:cs="Arial"/>
          <w:bCs/>
          <w:sz w:val="22"/>
          <w:szCs w:val="22"/>
        </w:rPr>
        <w:t>C1-224298</w:t>
      </w:r>
      <w:r w:rsidRPr="00716A07">
        <w:rPr>
          <w:rFonts w:ascii="Arial" w:hAnsi="Arial" w:cs="Arial"/>
          <w:bCs/>
          <w:sz w:val="22"/>
          <w:szCs w:val="22"/>
        </w:rPr>
        <w:t xml:space="preserve">) on </w:t>
      </w:r>
      <w:r w:rsidR="003339DC" w:rsidRPr="003339DC">
        <w:rPr>
          <w:rFonts w:ascii="Arial" w:hAnsi="Arial" w:cs="Arial"/>
          <w:bCs/>
          <w:sz w:val="22"/>
          <w:szCs w:val="22"/>
        </w:rPr>
        <w:t>user-requested priority in emergency state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1C2E2EC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3339DC">
        <w:rPr>
          <w:rFonts w:ascii="Arial" w:hAnsi="Arial" w:cs="Arial"/>
          <w:sz w:val="22"/>
          <w:szCs w:val="22"/>
        </w:rPr>
        <w:t>eMONASTERY2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104F1C3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</w:t>
      </w:r>
    </w:p>
    <w:p w14:paraId="5518EAC0" w14:textId="2312C76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0D7546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14600A">
        <w:rPr>
          <w:rFonts w:ascii="Arial" w:hAnsi="Arial" w:cs="Arial"/>
          <w:sz w:val="22"/>
          <w:szCs w:val="22"/>
        </w:rPr>
        <w:t>Ingo Wendler</w:t>
      </w:r>
    </w:p>
    <w:p w14:paraId="009CF686" w14:textId="463DDEEE" w:rsidR="00A04AEF" w:rsidRPr="00716A07" w:rsidRDefault="0014600A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ingo</w:t>
      </w:r>
      <w:r w:rsidR="00E61DB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wendler</w:t>
      </w:r>
      <w:r w:rsidR="00A04AEF" w:rsidRPr="00716A07">
        <w:rPr>
          <w:rFonts w:ascii="Arial" w:hAnsi="Arial" w:cs="Arial"/>
          <w:sz w:val="22"/>
          <w:szCs w:val="22"/>
        </w:rPr>
        <w:t>@</w:t>
      </w:r>
      <w:r>
        <w:rPr>
          <w:rFonts w:ascii="Arial" w:hAnsi="Arial" w:cs="Arial"/>
          <w:sz w:val="22"/>
          <w:szCs w:val="22"/>
        </w:rPr>
        <w:t>sbb</w:t>
      </w:r>
      <w:r w:rsidR="00E61DBA">
        <w:rPr>
          <w:rFonts w:ascii="Arial" w:hAnsi="Arial" w:cs="Arial"/>
          <w:sz w:val="22"/>
          <w:szCs w:val="22"/>
        </w:rPr>
        <w:t>.c</w:t>
      </w:r>
      <w:r>
        <w:rPr>
          <w:rFonts w:ascii="Arial" w:hAnsi="Arial" w:cs="Arial"/>
          <w:sz w:val="22"/>
          <w:szCs w:val="22"/>
        </w:rPr>
        <w:t>h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12029171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716A07">
        <w:rPr>
          <w:rFonts w:ascii="Arial" w:hAnsi="Arial" w:cs="Arial"/>
          <w:b/>
          <w:sz w:val="22"/>
          <w:szCs w:val="22"/>
        </w:rPr>
        <w:t>reply</w:t>
      </w:r>
      <w:proofErr w:type="gramEnd"/>
      <w:r w:rsidRPr="00716A07">
        <w:rPr>
          <w:rFonts w:ascii="Arial" w:hAnsi="Arial" w:cs="Arial"/>
          <w:b/>
          <w:sz w:val="22"/>
          <w:szCs w:val="22"/>
        </w:rPr>
        <w:t xml:space="preserve">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2FB37070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FA7532">
        <w:rPr>
          <w:rFonts w:ascii="Arial" w:hAnsi="Arial" w:cs="Arial"/>
          <w:sz w:val="22"/>
          <w:szCs w:val="22"/>
        </w:rPr>
        <w:t>None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330CF6F8" w14:textId="1C316BB0" w:rsidR="003339DC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7F7417" w:rsidRPr="007F7417">
        <w:rPr>
          <w:rFonts w:ascii="Arial" w:hAnsi="Arial" w:cs="Arial"/>
        </w:rPr>
        <w:t>S6-221506</w:t>
      </w:r>
      <w:r w:rsidR="00E61DBA" w:rsidRPr="00E61DBA">
        <w:rPr>
          <w:rFonts w:ascii="Arial" w:hAnsi="Arial" w:cs="Arial"/>
        </w:rPr>
        <w:t xml:space="preserve"> (</w:t>
      </w:r>
      <w:r w:rsidR="003339DC" w:rsidRPr="003339DC">
        <w:rPr>
          <w:rFonts w:ascii="Arial" w:hAnsi="Arial" w:cs="Arial"/>
        </w:rPr>
        <w:t>C1-224298</w:t>
      </w:r>
      <w:r w:rsidR="00E61DBA" w:rsidRPr="00E61DBA">
        <w:rPr>
          <w:rFonts w:ascii="Arial" w:hAnsi="Arial" w:cs="Arial"/>
        </w:rPr>
        <w:t xml:space="preserve">) on </w:t>
      </w:r>
      <w:bookmarkStart w:id="9" w:name="_Hlk105512258"/>
      <w:r w:rsidR="003339DC" w:rsidRPr="003339DC">
        <w:rPr>
          <w:rFonts w:ascii="Arial" w:hAnsi="Arial" w:cs="Arial"/>
        </w:rPr>
        <w:t>user-requested priority in emergency state</w:t>
      </w:r>
      <w:bookmarkEnd w:id="9"/>
      <w:r w:rsidRPr="00716A07">
        <w:rPr>
          <w:rFonts w:ascii="Arial" w:hAnsi="Arial" w:cs="Arial"/>
        </w:rPr>
        <w:t>.</w:t>
      </w:r>
    </w:p>
    <w:p w14:paraId="0388441A" w14:textId="20BF8514" w:rsidR="007D737E" w:rsidRDefault="008A1D26" w:rsidP="00D84C6C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bookmarkStart w:id="10" w:name="_Hlk105565945"/>
      <w:bookmarkEnd w:id="8"/>
      <w:r w:rsidRPr="00D84C6C">
        <w:rPr>
          <w:rFonts w:ascii="Arial" w:hAnsi="Arial" w:cs="Arial"/>
        </w:rPr>
        <w:t>3GPP</w:t>
      </w:r>
      <w:r w:rsidR="00D84C6C" w:rsidRPr="00D84C6C">
        <w:rPr>
          <w:rFonts w:ascii="Arial" w:hAnsi="Arial" w:cs="Arial"/>
        </w:rPr>
        <w:t> </w:t>
      </w:r>
      <w:r w:rsidRPr="00D84C6C">
        <w:rPr>
          <w:rFonts w:ascii="Arial" w:hAnsi="Arial" w:cs="Arial"/>
        </w:rPr>
        <w:t>TS</w:t>
      </w:r>
      <w:r w:rsidR="00D84C6C" w:rsidRPr="00D84C6C">
        <w:rPr>
          <w:rFonts w:ascii="Arial" w:hAnsi="Arial" w:cs="Arial"/>
        </w:rPr>
        <w:t> </w:t>
      </w:r>
      <w:r w:rsidRPr="00D84C6C">
        <w:rPr>
          <w:rFonts w:ascii="Arial" w:hAnsi="Arial" w:cs="Arial"/>
        </w:rPr>
        <w:t>23.280 Annex C1 clarifies the different kinds of priorities resulting to</w:t>
      </w:r>
      <w:r w:rsidR="00705E15" w:rsidRPr="00D84C6C">
        <w:rPr>
          <w:rFonts w:ascii="Arial" w:hAnsi="Arial" w:cs="Arial"/>
        </w:rPr>
        <w:t xml:space="preserve"> a</w:t>
      </w:r>
      <w:r w:rsidRPr="00D84C6C">
        <w:rPr>
          <w:rFonts w:ascii="Arial" w:hAnsi="Arial" w:cs="Arial"/>
        </w:rPr>
        <w:t xml:space="preserve"> </w:t>
      </w:r>
      <w:r w:rsidR="008937D9" w:rsidRPr="00D84C6C">
        <w:rPr>
          <w:rFonts w:ascii="Arial" w:hAnsi="Arial" w:cs="Arial"/>
        </w:rPr>
        <w:t>c</w:t>
      </w:r>
      <w:r w:rsidRPr="00D84C6C">
        <w:rPr>
          <w:rFonts w:ascii="Arial" w:hAnsi="Arial" w:cs="Arial"/>
        </w:rPr>
        <w:t xml:space="preserve">ommunication priority, presentation </w:t>
      </w:r>
      <w:r w:rsidR="00B55A96" w:rsidRPr="00D84C6C">
        <w:rPr>
          <w:rFonts w:ascii="Arial" w:hAnsi="Arial" w:cs="Arial"/>
        </w:rPr>
        <w:t xml:space="preserve">priority and floor priority. Hence, requested priority is orthogonal to the type of communication, i.e., </w:t>
      </w:r>
      <w:r w:rsidR="008937D9" w:rsidRPr="00D84C6C">
        <w:rPr>
          <w:rFonts w:ascii="Arial" w:hAnsi="Arial" w:cs="Arial"/>
        </w:rPr>
        <w:t>emergency,</w:t>
      </w:r>
      <w:r w:rsidR="00B55A96" w:rsidRPr="00D84C6C">
        <w:rPr>
          <w:rFonts w:ascii="Arial" w:hAnsi="Arial" w:cs="Arial"/>
        </w:rPr>
        <w:t xml:space="preserve"> or imminent peril communication and is considered as a separate element that can be provided at initiation of communication. In case </w:t>
      </w:r>
      <w:r w:rsidR="00B80434" w:rsidRPr="00D84C6C">
        <w:rPr>
          <w:rFonts w:ascii="Arial" w:hAnsi="Arial" w:cs="Arial"/>
        </w:rPr>
        <w:t xml:space="preserve">both </w:t>
      </w:r>
      <w:r w:rsidR="00B55A96" w:rsidRPr="00D84C6C">
        <w:rPr>
          <w:rFonts w:ascii="Arial" w:hAnsi="Arial" w:cs="Arial"/>
        </w:rPr>
        <w:t xml:space="preserve">the type of communication (e.g., emergency call) and the </w:t>
      </w:r>
      <w:r w:rsidR="00B80434" w:rsidRPr="00D84C6C">
        <w:rPr>
          <w:rFonts w:ascii="Arial" w:hAnsi="Arial" w:cs="Arial"/>
        </w:rPr>
        <w:t xml:space="preserve">user </w:t>
      </w:r>
      <w:r w:rsidR="00B55A96" w:rsidRPr="00D84C6C">
        <w:rPr>
          <w:rFonts w:ascii="Arial" w:hAnsi="Arial" w:cs="Arial"/>
        </w:rPr>
        <w:t>requested priority is present at communication establishment, the resource-priority header indicat</w:t>
      </w:r>
      <w:r w:rsidR="00AA56AE" w:rsidRPr="00D84C6C">
        <w:rPr>
          <w:rFonts w:ascii="Arial" w:hAnsi="Arial" w:cs="Arial"/>
        </w:rPr>
        <w:t>es</w:t>
      </w:r>
      <w:r w:rsidR="00B55A96" w:rsidRPr="00D84C6C">
        <w:rPr>
          <w:rFonts w:ascii="Arial" w:hAnsi="Arial" w:cs="Arial"/>
        </w:rPr>
        <w:t xml:space="preserve"> emergency </w:t>
      </w:r>
      <w:r w:rsidR="008937D9" w:rsidRPr="00D84C6C">
        <w:rPr>
          <w:rFonts w:ascii="Arial" w:hAnsi="Arial" w:cs="Arial"/>
        </w:rPr>
        <w:t xml:space="preserve">and a dedicated indication </w:t>
      </w:r>
      <w:r w:rsidR="00AA56AE" w:rsidRPr="00D84C6C">
        <w:rPr>
          <w:rFonts w:ascii="Arial" w:hAnsi="Arial" w:cs="Arial"/>
        </w:rPr>
        <w:t>the</w:t>
      </w:r>
      <w:r w:rsidR="008937D9" w:rsidRPr="00D84C6C">
        <w:rPr>
          <w:rFonts w:ascii="Arial" w:hAnsi="Arial" w:cs="Arial"/>
        </w:rPr>
        <w:t xml:space="preserve"> requested priority which won’t affect the type of communication, i.e., emergency. The operator policy determines how the MC server </w:t>
      </w:r>
      <w:r w:rsidR="00AA56AE" w:rsidRPr="00D84C6C">
        <w:rPr>
          <w:rFonts w:ascii="Arial" w:hAnsi="Arial" w:cs="Arial"/>
        </w:rPr>
        <w:t>handles</w:t>
      </w:r>
      <w:r w:rsidR="008937D9" w:rsidRPr="00D84C6C">
        <w:rPr>
          <w:rFonts w:ascii="Arial" w:hAnsi="Arial" w:cs="Arial"/>
        </w:rPr>
        <w:t xml:space="preserve"> the indicated </w:t>
      </w:r>
      <w:r w:rsidR="00AA56AE" w:rsidRPr="00D84C6C">
        <w:rPr>
          <w:rFonts w:ascii="Arial" w:hAnsi="Arial" w:cs="Arial"/>
        </w:rPr>
        <w:t xml:space="preserve">user </w:t>
      </w:r>
      <w:r w:rsidR="008937D9" w:rsidRPr="00D84C6C">
        <w:rPr>
          <w:rFonts w:ascii="Arial" w:hAnsi="Arial" w:cs="Arial"/>
        </w:rPr>
        <w:t>requested priority.</w:t>
      </w:r>
    </w:p>
    <w:p w14:paraId="275B4452" w14:textId="4D279B93" w:rsidR="0004363C" w:rsidRDefault="0004363C" w:rsidP="0004363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has discussed the </w:t>
      </w:r>
      <w:r w:rsidR="003339DC" w:rsidRPr="003339DC">
        <w:rPr>
          <w:rFonts w:ascii="Arial" w:hAnsi="Arial" w:cs="Arial"/>
        </w:rPr>
        <w:t xml:space="preserve">applicability of user-requested priority while in emergency or imminent peril </w:t>
      </w:r>
      <w:r>
        <w:rPr>
          <w:rFonts w:ascii="Arial" w:hAnsi="Arial" w:cs="Arial"/>
        </w:rPr>
        <w:t xml:space="preserve">state </w:t>
      </w:r>
      <w:r w:rsidR="003339DC" w:rsidRPr="003339DC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wants to answer </w:t>
      </w:r>
      <w:r w:rsidRPr="003339DC">
        <w:rPr>
          <w:rFonts w:ascii="Arial" w:hAnsi="Arial" w:cs="Arial"/>
        </w:rPr>
        <w:t>CT1</w:t>
      </w:r>
      <w:r>
        <w:rPr>
          <w:rFonts w:ascii="Arial" w:hAnsi="Arial" w:cs="Arial"/>
        </w:rPr>
        <w:t>’s questions</w:t>
      </w:r>
      <w:r w:rsidRPr="003339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following:</w:t>
      </w:r>
    </w:p>
    <w:p w14:paraId="574F014F" w14:textId="77777777" w:rsidR="0004363C" w:rsidRDefault="0004363C" w:rsidP="0004363C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Q1: Does the user requested priority override the </w:t>
      </w:r>
      <w:r w:rsidRPr="0004363C">
        <w:rPr>
          <w:rFonts w:ascii="Arial" w:hAnsi="Arial" w:cs="Arial"/>
        </w:rPr>
        <w:t>emergency/peril priority</w:t>
      </w:r>
      <w:r>
        <w:rPr>
          <w:rFonts w:ascii="Arial" w:hAnsi="Arial" w:cs="Arial"/>
        </w:rPr>
        <w:t>?</w:t>
      </w:r>
    </w:p>
    <w:p w14:paraId="39A2A914" w14:textId="5CC8ECCC" w:rsidR="006A184E" w:rsidRPr="003339DC" w:rsidRDefault="008937D9" w:rsidP="0004363C">
      <w:pPr>
        <w:rPr>
          <w:rFonts w:ascii="Arial" w:hAnsi="Arial" w:cs="Arial"/>
        </w:rPr>
      </w:pPr>
      <w:bookmarkStart w:id="11" w:name="_Hlk105566911"/>
      <w:r w:rsidRPr="00D84C6C">
        <w:rPr>
          <w:rFonts w:ascii="Arial" w:hAnsi="Arial" w:cs="Arial"/>
        </w:rPr>
        <w:t>A1</w:t>
      </w:r>
      <w:r>
        <w:rPr>
          <w:rFonts w:ascii="Arial" w:hAnsi="Arial" w:cs="Arial"/>
        </w:rPr>
        <w:t xml:space="preserve">: </w:t>
      </w:r>
      <w:r w:rsidR="0067519A">
        <w:rPr>
          <w:rFonts w:ascii="Arial" w:hAnsi="Arial" w:cs="Arial"/>
        </w:rPr>
        <w:t xml:space="preserve">Operators policy </w:t>
      </w:r>
      <w:ins w:id="12" w:author="UIC 27.06" w:date="2022-06-27T11:51:00Z">
        <w:r w:rsidR="006A184E">
          <w:rPr>
            <w:rFonts w:ascii="Arial" w:hAnsi="Arial" w:cs="Arial"/>
          </w:rPr>
          <w:t xml:space="preserve">or configuration by MC organization </w:t>
        </w:r>
      </w:ins>
      <w:r w:rsidR="0067519A">
        <w:rPr>
          <w:rFonts w:ascii="Arial" w:hAnsi="Arial" w:cs="Arial"/>
        </w:rPr>
        <w:t>will determine if</w:t>
      </w:r>
      <w:r w:rsidR="005275C9">
        <w:rPr>
          <w:rFonts w:ascii="Arial" w:hAnsi="Arial" w:cs="Arial"/>
        </w:rPr>
        <w:t xml:space="preserve"> </w:t>
      </w:r>
      <w:r w:rsidR="0067519A">
        <w:rPr>
          <w:rFonts w:ascii="Arial" w:hAnsi="Arial" w:cs="Arial"/>
        </w:rPr>
        <w:t>the requested priority</w:t>
      </w:r>
      <w:r w:rsidR="00834FA0">
        <w:rPr>
          <w:rFonts w:ascii="Arial" w:hAnsi="Arial" w:cs="Arial"/>
        </w:rPr>
        <w:t xml:space="preserve"> </w:t>
      </w:r>
      <w:ins w:id="13" w:author="UIC 27.06" w:date="2022-06-27T11:52:00Z">
        <w:r w:rsidR="006A184E">
          <w:rPr>
            <w:rFonts w:ascii="Arial" w:hAnsi="Arial" w:cs="Arial"/>
          </w:rPr>
          <w:t xml:space="preserve">overrides the type of communication </w:t>
        </w:r>
      </w:ins>
      <w:ins w:id="14" w:author="UIC 27.06" w:date="2022-06-27T11:54:00Z">
        <w:r w:rsidR="006A184E">
          <w:rPr>
            <w:rFonts w:ascii="Arial" w:hAnsi="Arial" w:cs="Arial"/>
          </w:rPr>
          <w:t>prior</w:t>
        </w:r>
      </w:ins>
      <w:ins w:id="15" w:author="UIC 27.06" w:date="2022-06-27T11:52:00Z">
        <w:r w:rsidR="006A184E">
          <w:rPr>
            <w:rFonts w:ascii="Arial" w:hAnsi="Arial" w:cs="Arial"/>
          </w:rPr>
          <w:t>i</w:t>
        </w:r>
      </w:ins>
      <w:ins w:id="16" w:author="UIC 27.06" w:date="2022-06-27T11:54:00Z">
        <w:r w:rsidR="006A184E">
          <w:rPr>
            <w:rFonts w:ascii="Arial" w:hAnsi="Arial" w:cs="Arial"/>
          </w:rPr>
          <w:t>ty, i</w:t>
        </w:r>
      </w:ins>
      <w:ins w:id="17" w:author="UIC 27.06" w:date="2022-06-27T11:52:00Z">
        <w:r w:rsidR="006A184E">
          <w:rPr>
            <w:rFonts w:ascii="Arial" w:hAnsi="Arial" w:cs="Arial"/>
          </w:rPr>
          <w:t>.e.</w:t>
        </w:r>
      </w:ins>
      <w:ins w:id="18" w:author="UIC 27.06" w:date="2022-06-27T11:54:00Z">
        <w:r w:rsidR="006A184E">
          <w:rPr>
            <w:rFonts w:ascii="Arial" w:hAnsi="Arial" w:cs="Arial"/>
          </w:rPr>
          <w:t>,</w:t>
        </w:r>
      </w:ins>
      <w:ins w:id="19" w:author="UIC 27.06" w:date="2022-06-27T11:52:00Z">
        <w:r w:rsidR="006A184E">
          <w:rPr>
            <w:rFonts w:ascii="Arial" w:hAnsi="Arial" w:cs="Arial"/>
          </w:rPr>
          <w:t xml:space="preserve"> emergency/peril</w:t>
        </w:r>
      </w:ins>
      <w:r w:rsidR="007D04A6">
        <w:rPr>
          <w:rFonts w:ascii="Arial" w:hAnsi="Arial" w:cs="Arial"/>
        </w:rPr>
        <w:t>.</w:t>
      </w:r>
    </w:p>
    <w:bookmarkEnd w:id="11"/>
    <w:p w14:paraId="7D9290DB" w14:textId="2A3966CE" w:rsidR="003302E8" w:rsidRDefault="003302E8" w:rsidP="003302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Q2: Does the user requested priority override the priority as </w:t>
      </w:r>
      <w:r w:rsidRPr="003339DC">
        <w:rPr>
          <w:rFonts w:ascii="Arial" w:hAnsi="Arial" w:cs="Arial"/>
        </w:rPr>
        <w:t xml:space="preserve">indicated </w:t>
      </w:r>
      <w:r>
        <w:rPr>
          <w:rFonts w:ascii="Arial" w:hAnsi="Arial" w:cs="Arial"/>
        </w:rPr>
        <w:t>in the</w:t>
      </w:r>
      <w:r w:rsidRPr="003339DC">
        <w:rPr>
          <w:rFonts w:ascii="Arial" w:hAnsi="Arial" w:cs="Arial"/>
        </w:rPr>
        <w:t xml:space="preserve"> MC </w:t>
      </w:r>
      <w:r>
        <w:rPr>
          <w:rFonts w:ascii="Arial" w:hAnsi="Arial" w:cs="Arial"/>
        </w:rPr>
        <w:t xml:space="preserve">service user </w:t>
      </w:r>
      <w:r w:rsidRPr="003339DC">
        <w:rPr>
          <w:rFonts w:ascii="Arial" w:hAnsi="Arial" w:cs="Arial"/>
        </w:rPr>
        <w:t>configuration</w:t>
      </w:r>
      <w:r>
        <w:rPr>
          <w:rFonts w:ascii="Arial" w:hAnsi="Arial" w:cs="Arial"/>
        </w:rPr>
        <w:t>?</w:t>
      </w:r>
    </w:p>
    <w:bookmarkEnd w:id="10"/>
    <w:p w14:paraId="317CF3F1" w14:textId="6432F58A" w:rsidR="006A184E" w:rsidRPr="00824D03" w:rsidRDefault="005413A0" w:rsidP="003339DC">
      <w:pPr>
        <w:rPr>
          <w:rFonts w:ascii="Arial" w:hAnsi="Arial" w:cs="Arial"/>
        </w:rPr>
      </w:pPr>
      <w:r w:rsidRPr="00D84C6C">
        <w:rPr>
          <w:rFonts w:ascii="Arial" w:hAnsi="Arial" w:cs="Arial"/>
        </w:rPr>
        <w:t>A2</w:t>
      </w:r>
      <w:r>
        <w:rPr>
          <w:rFonts w:ascii="Arial" w:hAnsi="Arial" w:cs="Arial"/>
        </w:rPr>
        <w:t xml:space="preserve">: </w:t>
      </w:r>
      <w:ins w:id="20" w:author="UIC 27.06" w:date="2022-06-27T11:55:00Z">
        <w:r w:rsidR="006A184E" w:rsidRPr="006A184E">
          <w:rPr>
            <w:rFonts w:ascii="Arial" w:hAnsi="Arial" w:cs="Arial"/>
          </w:rPr>
          <w:t>Operators policy or configuration by MC organization will determine if the requested priority overrides the priority as indicated in the user`s configuration.</w:t>
        </w:r>
      </w:ins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3A8BC8C3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 </w:t>
      </w:r>
    </w:p>
    <w:p w14:paraId="59A994A5" w14:textId="2CD47002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44DC3578" w14:textId="56A54035" w:rsidR="00FA7532" w:rsidRDefault="00FA7532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FA7532">
        <w:rPr>
          <w:rFonts w:ascii="Arial" w:hAnsi="Arial" w:cs="Arial"/>
        </w:rPr>
        <w:t>SA6#50-e</w:t>
      </w:r>
      <w:r w:rsidRPr="00FA7532">
        <w:rPr>
          <w:rFonts w:ascii="Arial" w:hAnsi="Arial" w:cs="Arial"/>
        </w:rPr>
        <w:tab/>
        <w:t>22 – 31 August 2022</w:t>
      </w:r>
      <w:r w:rsidRPr="00FA7532">
        <w:rPr>
          <w:rFonts w:ascii="Arial" w:hAnsi="Arial" w:cs="Arial"/>
        </w:rPr>
        <w:tab/>
        <w:t>Online</w:t>
      </w:r>
    </w:p>
    <w:p w14:paraId="72D1BC49" w14:textId="4B7D01D9" w:rsidR="00FA7532" w:rsidRDefault="00FA7532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FA7532">
        <w:rPr>
          <w:rFonts w:ascii="Arial" w:hAnsi="Arial" w:cs="Arial"/>
        </w:rPr>
        <w:lastRenderedPageBreak/>
        <w:t>SA6#</w:t>
      </w:r>
      <w:r>
        <w:rPr>
          <w:rFonts w:ascii="Arial" w:hAnsi="Arial" w:cs="Arial"/>
        </w:rPr>
        <w:t>51</w:t>
      </w:r>
      <w:r w:rsidRPr="00FA7532">
        <w:rPr>
          <w:rFonts w:ascii="Arial" w:hAnsi="Arial" w:cs="Arial"/>
        </w:rPr>
        <w:t>-e</w:t>
      </w:r>
      <w:r w:rsidRPr="00FA7532">
        <w:rPr>
          <w:rFonts w:ascii="Arial" w:hAnsi="Arial" w:cs="Arial"/>
        </w:rPr>
        <w:tab/>
        <w:t>10 – 19 October 2022</w:t>
      </w:r>
      <w:r>
        <w:rPr>
          <w:rFonts w:ascii="Arial" w:hAnsi="Arial" w:cs="Arial"/>
        </w:rPr>
        <w:tab/>
      </w:r>
      <w:r w:rsidRPr="00FA7532">
        <w:rPr>
          <w:rFonts w:ascii="Arial" w:hAnsi="Arial" w:cs="Arial"/>
        </w:rPr>
        <w:t>Online</w:t>
      </w:r>
    </w:p>
    <w:p w14:paraId="15BCB395" w14:textId="100D7011" w:rsidR="000C2DBC" w:rsidRDefault="000C2DBC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6502E60D" w14:textId="09DC15AF" w:rsidR="000C2DBC" w:rsidRPr="00FA7532" w:rsidRDefault="000C2DBC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sectPr w:rsidR="000C2DBC" w:rsidRPr="00FA75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20731" w14:textId="77777777" w:rsidR="00363632" w:rsidRDefault="00363632">
      <w:pPr>
        <w:spacing w:after="0"/>
      </w:pPr>
      <w:r>
        <w:separator/>
      </w:r>
    </w:p>
  </w:endnote>
  <w:endnote w:type="continuationSeparator" w:id="0">
    <w:p w14:paraId="418FA8DC" w14:textId="77777777" w:rsidR="00363632" w:rsidRDefault="003636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FCD7" w14:textId="77777777" w:rsidR="00363632" w:rsidRDefault="00363632">
      <w:pPr>
        <w:spacing w:after="0"/>
      </w:pPr>
      <w:r>
        <w:separator/>
      </w:r>
    </w:p>
  </w:footnote>
  <w:footnote w:type="continuationSeparator" w:id="0">
    <w:p w14:paraId="426A8646" w14:textId="77777777" w:rsidR="00363632" w:rsidRDefault="003636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DA442AD"/>
    <w:multiLevelType w:val="hybridMultilevel"/>
    <w:tmpl w:val="9C5287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IC 27.06">
    <w15:presenceInfo w15:providerId="None" w15:userId="UIC 27.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851"/>
    <w:rsid w:val="00017F23"/>
    <w:rsid w:val="00024874"/>
    <w:rsid w:val="0004363C"/>
    <w:rsid w:val="00046F08"/>
    <w:rsid w:val="00061318"/>
    <w:rsid w:val="00092F0D"/>
    <w:rsid w:val="00095BC2"/>
    <w:rsid w:val="000C2DBC"/>
    <w:rsid w:val="000F6242"/>
    <w:rsid w:val="0010204C"/>
    <w:rsid w:val="00113ACA"/>
    <w:rsid w:val="0014600A"/>
    <w:rsid w:val="00172FED"/>
    <w:rsid w:val="001C508D"/>
    <w:rsid w:val="001E1B48"/>
    <w:rsid w:val="002201E4"/>
    <w:rsid w:val="0022664B"/>
    <w:rsid w:val="00233917"/>
    <w:rsid w:val="0025707D"/>
    <w:rsid w:val="002632A6"/>
    <w:rsid w:val="00273951"/>
    <w:rsid w:val="002932CA"/>
    <w:rsid w:val="00294041"/>
    <w:rsid w:val="002A6824"/>
    <w:rsid w:val="002F1940"/>
    <w:rsid w:val="003018F0"/>
    <w:rsid w:val="00313B02"/>
    <w:rsid w:val="00321083"/>
    <w:rsid w:val="003302E8"/>
    <w:rsid w:val="00331DFA"/>
    <w:rsid w:val="003339DC"/>
    <w:rsid w:val="00363632"/>
    <w:rsid w:val="00383545"/>
    <w:rsid w:val="00390B0F"/>
    <w:rsid w:val="00433500"/>
    <w:rsid w:val="00433F71"/>
    <w:rsid w:val="00440D43"/>
    <w:rsid w:val="00470C4C"/>
    <w:rsid w:val="004E3939"/>
    <w:rsid w:val="005275C9"/>
    <w:rsid w:val="005347D5"/>
    <w:rsid w:val="005413A0"/>
    <w:rsid w:val="005B0F46"/>
    <w:rsid w:val="005C5E00"/>
    <w:rsid w:val="005E6E23"/>
    <w:rsid w:val="00607CA9"/>
    <w:rsid w:val="0067519A"/>
    <w:rsid w:val="006A0961"/>
    <w:rsid w:val="006A184E"/>
    <w:rsid w:val="006A3A35"/>
    <w:rsid w:val="006B1691"/>
    <w:rsid w:val="006D272A"/>
    <w:rsid w:val="006D6C0D"/>
    <w:rsid w:val="006E0D4F"/>
    <w:rsid w:val="006F2D99"/>
    <w:rsid w:val="00701268"/>
    <w:rsid w:val="00705E15"/>
    <w:rsid w:val="00716A07"/>
    <w:rsid w:val="00726022"/>
    <w:rsid w:val="0076774E"/>
    <w:rsid w:val="007D04A6"/>
    <w:rsid w:val="007D737E"/>
    <w:rsid w:val="007E68F8"/>
    <w:rsid w:val="007F4F92"/>
    <w:rsid w:val="007F6F25"/>
    <w:rsid w:val="007F7417"/>
    <w:rsid w:val="00824D03"/>
    <w:rsid w:val="00834FA0"/>
    <w:rsid w:val="008564D6"/>
    <w:rsid w:val="00890133"/>
    <w:rsid w:val="008937D9"/>
    <w:rsid w:val="0089439D"/>
    <w:rsid w:val="008A1D26"/>
    <w:rsid w:val="008D772F"/>
    <w:rsid w:val="00953874"/>
    <w:rsid w:val="009733DA"/>
    <w:rsid w:val="0099764C"/>
    <w:rsid w:val="00A0425B"/>
    <w:rsid w:val="00A04AEF"/>
    <w:rsid w:val="00A4293B"/>
    <w:rsid w:val="00A46CCB"/>
    <w:rsid w:val="00A63363"/>
    <w:rsid w:val="00A639E8"/>
    <w:rsid w:val="00A70736"/>
    <w:rsid w:val="00A71544"/>
    <w:rsid w:val="00AA56AE"/>
    <w:rsid w:val="00AB303E"/>
    <w:rsid w:val="00AF3CCC"/>
    <w:rsid w:val="00B33F3C"/>
    <w:rsid w:val="00B55A96"/>
    <w:rsid w:val="00B64554"/>
    <w:rsid w:val="00B761C4"/>
    <w:rsid w:val="00B80434"/>
    <w:rsid w:val="00B97703"/>
    <w:rsid w:val="00BB1B2C"/>
    <w:rsid w:val="00BD1CDD"/>
    <w:rsid w:val="00C04BAC"/>
    <w:rsid w:val="00C14AA5"/>
    <w:rsid w:val="00C17B7B"/>
    <w:rsid w:val="00C23C20"/>
    <w:rsid w:val="00C529CB"/>
    <w:rsid w:val="00C535A4"/>
    <w:rsid w:val="00C60B2B"/>
    <w:rsid w:val="00C630F0"/>
    <w:rsid w:val="00C97818"/>
    <w:rsid w:val="00CF3D8D"/>
    <w:rsid w:val="00CF6087"/>
    <w:rsid w:val="00D02856"/>
    <w:rsid w:val="00D032E0"/>
    <w:rsid w:val="00D144DE"/>
    <w:rsid w:val="00D209D8"/>
    <w:rsid w:val="00D25CD3"/>
    <w:rsid w:val="00D62A0E"/>
    <w:rsid w:val="00D76345"/>
    <w:rsid w:val="00D84C6C"/>
    <w:rsid w:val="00D856BD"/>
    <w:rsid w:val="00DC15D8"/>
    <w:rsid w:val="00DD0896"/>
    <w:rsid w:val="00DF6A06"/>
    <w:rsid w:val="00E2040D"/>
    <w:rsid w:val="00E21FAB"/>
    <w:rsid w:val="00E61DBA"/>
    <w:rsid w:val="00E67E3D"/>
    <w:rsid w:val="00E94E1E"/>
    <w:rsid w:val="00E95D48"/>
    <w:rsid w:val="00EC2C58"/>
    <w:rsid w:val="00F4679D"/>
    <w:rsid w:val="00FA7532"/>
    <w:rsid w:val="00FD5AE2"/>
    <w:rsid w:val="00FD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  <w:rPr>
      <w:lang w:val="en-IN" w:eastAsia="en-GB"/>
    </w:r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B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1B48"/>
    <w:rPr>
      <w:rFonts w:ascii="Arial" w:hAnsi="Arial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B48"/>
    <w:rPr>
      <w:rFonts w:ascii="Arial" w:hAnsi="Arial"/>
      <w:b/>
      <w:bCs/>
      <w:lang w:val="en-IN" w:eastAsia="en-GB"/>
    </w:rPr>
  </w:style>
  <w:style w:type="paragraph" w:styleId="Revision">
    <w:name w:val="Revision"/>
    <w:hidden/>
    <w:uiPriority w:val="99"/>
    <w:semiHidden/>
    <w:rsid w:val="001E1B48"/>
    <w:rPr>
      <w:lang w:val="en-IN" w:eastAsia="en-GB"/>
    </w:rPr>
  </w:style>
  <w:style w:type="character" w:customStyle="1" w:styleId="NOZchn">
    <w:name w:val="NO Zchn"/>
    <w:link w:val="NO"/>
    <w:rsid w:val="00E21FAB"/>
    <w:rPr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317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IWE 29.06</cp:lastModifiedBy>
  <cp:revision>2</cp:revision>
  <cp:lastPrinted>2002-04-23T07:10:00Z</cp:lastPrinted>
  <dcterms:created xsi:type="dcterms:W3CDTF">2022-06-29T09:07:00Z</dcterms:created>
  <dcterms:modified xsi:type="dcterms:W3CDTF">2022-06-29T09:07:00Z</dcterms:modified>
</cp:coreProperties>
</file>